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CBBA6" w14:textId="14D4ADB6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>20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D05E47" w:rsidRPr="00603507">
        <w:rPr>
          <w:rFonts w:ascii="Arial" w:eastAsia="맑은 고딕" w:hAnsi="Arial" w:cs="Arial"/>
          <w:b/>
          <w:sz w:val="24"/>
          <w:szCs w:val="24"/>
          <w:lang w:eastAsia="ko-KR"/>
        </w:rPr>
        <w:t>R2-22</w:t>
      </w:r>
      <w:r w:rsidR="00603507" w:rsidRPr="00603507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164F4E">
        <w:rPr>
          <w:rFonts w:ascii="Arial" w:eastAsia="맑은 고딕" w:hAnsi="Arial" w:cs="Arial"/>
          <w:b/>
          <w:sz w:val="24"/>
          <w:szCs w:val="24"/>
          <w:lang w:eastAsia="ko-KR"/>
        </w:rPr>
        <w:t>3314</w:t>
      </w:r>
    </w:p>
    <w:p w14:paraId="0C2156EB" w14:textId="5F9B19B3" w:rsidR="00946C32" w:rsidRDefault="006F7778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Toulouse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France, November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603507">
        <w:rPr>
          <w:rFonts w:ascii="Arial" w:eastAsia="맑은 고딕" w:hAnsi="Arial" w:cs="Arial"/>
          <w:b/>
          <w:sz w:val="24"/>
          <w:szCs w:val="24"/>
          <w:lang w:eastAsia="ko-KR"/>
        </w:rPr>
        <w:t>4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-</w:t>
      </w:r>
      <w:r w:rsidR="00603507">
        <w:rPr>
          <w:rFonts w:ascii="Arial" w:eastAsia="맑은 고딕" w:hAnsi="Arial" w:cs="Arial"/>
          <w:b/>
          <w:sz w:val="24"/>
          <w:szCs w:val="24"/>
          <w:lang w:eastAsia="ko-KR"/>
        </w:rPr>
        <w:t>18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5988AC71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FC3C43">
        <w:rPr>
          <w:rFonts w:ascii="Arial" w:eastAsia="맑은 고딕" w:hAnsi="Arial" w:cs="Arial"/>
          <w:b/>
          <w:sz w:val="24"/>
          <w:szCs w:val="24"/>
          <w:lang w:eastAsia="ko-KR"/>
        </w:rPr>
        <w:t>6.3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3BCF77D2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3B9A9095" w14:textId="77777777" w:rsidR="00164F4E" w:rsidRDefault="00946C32" w:rsidP="00164F4E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164F4E" w:rsidRPr="00164F4E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Summary of offline 204 on Re-establishment procedure handling </w:t>
      </w:r>
    </w:p>
    <w:p w14:paraId="480E40CD" w14:textId="50392703" w:rsidR="00164F4E" w:rsidRDefault="00164F4E" w:rsidP="00164F4E">
      <w:pPr>
        <w:overflowPunct/>
        <w:autoSpaceDE/>
        <w:autoSpaceDN/>
        <w:adjustRightInd/>
        <w:spacing w:after="0" w:line="360" w:lineRule="auto"/>
        <w:ind w:left="1704" w:firstLine="284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164F4E">
        <w:rPr>
          <w:rFonts w:ascii="Arial" w:eastAsia="맑은 고딕" w:hAnsi="Arial" w:cs="Arial"/>
          <w:b/>
          <w:sz w:val="24"/>
          <w:szCs w:val="24"/>
          <w:lang w:eastAsia="ko-KR"/>
        </w:rPr>
        <w:t>while T346g is running</w:t>
      </w:r>
    </w:p>
    <w:p w14:paraId="3964BC63" w14:textId="05457E13" w:rsidR="00946C32" w:rsidRPr="00946C32" w:rsidRDefault="00946C32" w:rsidP="00164F4E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164F4E">
        <w:rPr>
          <w:rFonts w:ascii="Arial" w:eastAsia="맑은 고딕" w:hAnsi="Arial" w:cs="Arial"/>
          <w:b/>
          <w:sz w:val="24"/>
          <w:szCs w:val="24"/>
          <w:lang w:eastAsia="ko-KR"/>
        </w:rPr>
        <w:t>Report</w:t>
      </w:r>
    </w:p>
    <w:bookmarkEnd w:id="0"/>
    <w:bookmarkEnd w:id="1"/>
    <w:p w14:paraId="14F479DC" w14:textId="14B78A00" w:rsidR="00D12514" w:rsidRPr="00D12514" w:rsidRDefault="003A10FE" w:rsidP="00D12514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315E8D94" w14:textId="3574CA18" w:rsidR="00164F4E" w:rsidRDefault="00164F4E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eastAsia="맑은 고딕" w:hAnsi="Arial" w:cs="Arial"/>
          <w:lang w:eastAsia="ko-KR"/>
        </w:rPr>
        <w:t>his document is to report a summary for the following offline discussion:</w:t>
      </w:r>
    </w:p>
    <w:p w14:paraId="6AE48132" w14:textId="1561AB24" w:rsidR="00164F4E" w:rsidRPr="00164F4E" w:rsidRDefault="00164F4E" w:rsidP="00164F4E">
      <w:pPr>
        <w:pStyle w:val="Doc-title"/>
      </w:pPr>
      <w:hyperlink r:id="rId11" w:history="1">
        <w:r>
          <w:rPr>
            <w:rStyle w:val="ac"/>
          </w:rPr>
          <w:t>R2-2211770</w:t>
        </w:r>
      </w:hyperlink>
      <w:r>
        <w:tab/>
        <w:t xml:space="preserve">Finalizing re-establishment procedure handling while T346g is running       </w:t>
      </w:r>
      <w:r>
        <w:tab/>
        <w:t>Samsung Electronics Co., Ltd, Ericsson, ASUSTek, ZTE, Sanechips</w:t>
      </w:r>
      <w:r>
        <w:tab/>
        <w:t>discussion</w:t>
      </w:r>
      <w:r>
        <w:tab/>
        <w:t>Rel-17</w:t>
      </w:r>
      <w:r>
        <w:tab/>
        <w:t>LTE_NR_MUSIM-Core</w:t>
      </w:r>
    </w:p>
    <w:p w14:paraId="5B3D384C" w14:textId="77777777" w:rsidR="00164F4E" w:rsidRPr="00026637" w:rsidRDefault="00164F4E" w:rsidP="00164F4E">
      <w:pPr>
        <w:pStyle w:val="Agreement"/>
        <w:tabs>
          <w:tab w:val="clear" w:pos="-2364"/>
          <w:tab w:val="num" w:pos="1619"/>
        </w:tabs>
        <w:ind w:left="1619"/>
        <w:rPr>
          <w:lang w:val="en-US"/>
        </w:rPr>
      </w:pPr>
      <w:r>
        <w:rPr>
          <w:lang w:val="en-US"/>
        </w:rPr>
        <w:t>Observation</w:t>
      </w:r>
      <w:r w:rsidRPr="00026637">
        <w:rPr>
          <w:lang w:val="en-US"/>
        </w:rPr>
        <w:t xml:space="preserve">: </w:t>
      </w:r>
      <w:r>
        <w:rPr>
          <w:lang w:val="en-US"/>
        </w:rPr>
        <w:t>C</w:t>
      </w:r>
      <w:r w:rsidRPr="00026637">
        <w:rPr>
          <w:lang w:val="en-US"/>
        </w:rPr>
        <w:t>urrent specification in TS 38.331 mandates a UE to follow re-esta</w:t>
      </w:r>
      <w:r>
        <w:rPr>
          <w:lang w:val="en-US"/>
        </w:rPr>
        <w:t>b</w:t>
      </w:r>
      <w:r w:rsidRPr="00026637">
        <w:rPr>
          <w:lang w:val="en-US"/>
        </w:rPr>
        <w:t>lishment procedures while T346g is running, as in legacy.</w:t>
      </w:r>
    </w:p>
    <w:p w14:paraId="56A5B36B" w14:textId="77777777" w:rsidR="00164F4E" w:rsidRPr="00026637" w:rsidRDefault="00164F4E" w:rsidP="00164F4E">
      <w:pPr>
        <w:pStyle w:val="Doc-text2"/>
        <w:rPr>
          <w:i/>
          <w:iCs/>
          <w:lang w:val="en-US"/>
        </w:rPr>
      </w:pPr>
      <w:r w:rsidRPr="00026637">
        <w:rPr>
          <w:i/>
          <w:iCs/>
          <w:lang w:val="en-US"/>
        </w:rPr>
        <w:t xml:space="preserve">Proposal 2: Upon initiation of re-establishment procedure, the UE stops timer T346g, if running. </w:t>
      </w:r>
    </w:p>
    <w:p w14:paraId="2DE0FAB8" w14:textId="77777777" w:rsidR="00164F4E" w:rsidRPr="00026637" w:rsidRDefault="00164F4E" w:rsidP="00164F4E">
      <w:pPr>
        <w:pStyle w:val="Doc-text2"/>
        <w:rPr>
          <w:i/>
          <w:iCs/>
          <w:lang w:val="en-US"/>
        </w:rPr>
      </w:pPr>
      <w:r w:rsidRPr="00026637">
        <w:rPr>
          <w:i/>
          <w:iCs/>
          <w:lang w:val="en-US"/>
        </w:rPr>
        <w:t>Proposal 3: RAN2 to add the following NOTE in clause 5.3.7.2 as follows:</w:t>
      </w:r>
    </w:p>
    <w:p w14:paraId="2AFF3F6F" w14:textId="77777777" w:rsidR="00164F4E" w:rsidRDefault="00164F4E" w:rsidP="00164F4E">
      <w:pPr>
        <w:pStyle w:val="Doc-text2"/>
        <w:rPr>
          <w:i/>
          <w:iCs/>
          <w:lang w:val="en-US"/>
        </w:rPr>
      </w:pPr>
      <w:r w:rsidRPr="00026637">
        <w:rPr>
          <w:i/>
          <w:iCs/>
          <w:lang w:val="en-US"/>
        </w:rPr>
        <w:t>NOTE: It is up to UE implementation whether to initiate the procedure while T346g is running.</w:t>
      </w:r>
    </w:p>
    <w:p w14:paraId="1D314FF5" w14:textId="77777777" w:rsidR="00164F4E" w:rsidRDefault="00164F4E" w:rsidP="00164F4E">
      <w:pPr>
        <w:pStyle w:val="Doc-tex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QC agrees and thinks UE should be allowed to not do re-establishment. Huawei thinks normative text would be better than a NOTE. Apple thinks allowing UE flexibility is good and is fine with normative. MTK agrees. </w:t>
      </w:r>
    </w:p>
    <w:p w14:paraId="07D51A30" w14:textId="77777777" w:rsidR="00164F4E" w:rsidRDefault="00164F4E" w:rsidP="00164F4E">
      <w:pPr>
        <w:pStyle w:val="Doc-tex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LGE is OK to allow UE to start re-establishment and leave it up to UE implementation. Slightly prefers NOTE. Thinks this is similar to legacy cases where NW discards UE context after a whole anyway if UE cannot re-establish.</w:t>
      </w:r>
    </w:p>
    <w:p w14:paraId="155A4F0C" w14:textId="77777777" w:rsidR="00164F4E" w:rsidRDefault="00164F4E" w:rsidP="00164F4E">
      <w:pPr>
        <w:pStyle w:val="Doc-tex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Vodafone thinks re-establishment should not be delayed. Is fine with NOTE. Nokia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fine with NOTE. OPPO is confused about this: UE should trigger re-</w:t>
      </w:r>
      <w:proofErr w:type="spellStart"/>
      <w:r>
        <w:rPr>
          <w:lang w:val="en-US"/>
        </w:rPr>
        <w:t>establisment</w:t>
      </w:r>
      <w:proofErr w:type="spellEnd"/>
      <w:r>
        <w:rPr>
          <w:lang w:val="en-US"/>
        </w:rPr>
        <w:t xml:space="preserve"> and adding even a NOTE changes </w:t>
      </w:r>
      <w:proofErr w:type="spellStart"/>
      <w:r>
        <w:rPr>
          <w:lang w:val="en-US"/>
        </w:rPr>
        <w:t>beheaviour</w:t>
      </w:r>
      <w:proofErr w:type="spellEnd"/>
      <w:r>
        <w:rPr>
          <w:lang w:val="en-US"/>
        </w:rPr>
        <w:t>. vivo agrees and thinks this is against earlier agreements.</w:t>
      </w:r>
    </w:p>
    <w:p w14:paraId="44974E42" w14:textId="77777777" w:rsidR="00164F4E" w:rsidRDefault="00164F4E" w:rsidP="00164F4E">
      <w:pPr>
        <w:pStyle w:val="Doc-tex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MTK thinks there is no legacy UE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for Rel-17.</w:t>
      </w:r>
    </w:p>
    <w:p w14:paraId="7BA21E14" w14:textId="77777777" w:rsidR="00164F4E" w:rsidRDefault="00164F4E" w:rsidP="00164F4E">
      <w:pPr>
        <w:pStyle w:val="Doc-text2"/>
        <w:rPr>
          <w:lang w:val="en-US"/>
        </w:rPr>
      </w:pPr>
    </w:p>
    <w:p w14:paraId="1568D8E2" w14:textId="77777777" w:rsidR="00164F4E" w:rsidRDefault="00164F4E" w:rsidP="00164F4E">
      <w:pPr>
        <w:pStyle w:val="Agreement"/>
        <w:tabs>
          <w:tab w:val="clear" w:pos="-2364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CB Thu: </w:t>
      </w:r>
      <w:r w:rsidRPr="00164F4E">
        <w:rPr>
          <w:highlight w:val="yellow"/>
          <w:lang w:val="en-US"/>
        </w:rPr>
        <w:t>Whether we specify that UE is allowed to not initiated re-establishment or whether wo specification change is done. Offline 204 (Samsung) to discuss this and provide proposal how to continue</w:t>
      </w:r>
      <w:r>
        <w:rPr>
          <w:lang w:val="en-US"/>
        </w:rPr>
        <w:t xml:space="preserve">. </w:t>
      </w:r>
    </w:p>
    <w:p w14:paraId="72551411" w14:textId="77777777" w:rsidR="00164F4E" w:rsidRPr="00480A35" w:rsidRDefault="00164F4E" w:rsidP="00164F4E">
      <w:pPr>
        <w:pStyle w:val="Doc-text2"/>
        <w:rPr>
          <w:lang w:val="en-US"/>
        </w:rPr>
      </w:pP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3FFDBD69" w14:textId="4FD982E0" w:rsidR="00164F4E" w:rsidRDefault="00164F4E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D</w:t>
      </w:r>
      <w:r>
        <w:rPr>
          <w:rFonts w:ascii="Arial" w:eastAsia="맑은 고딕" w:hAnsi="Arial" w:cs="Arial"/>
          <w:lang w:val="en-US" w:eastAsia="ko-KR"/>
        </w:rPr>
        <w:t xml:space="preserve">uring online discussion, companies reached the following consensus: </w:t>
      </w:r>
    </w:p>
    <w:p w14:paraId="57E909C6" w14:textId="77777777" w:rsidR="00164F4E" w:rsidRPr="00026637" w:rsidRDefault="00164F4E" w:rsidP="00164F4E">
      <w:pPr>
        <w:pStyle w:val="Agreement"/>
        <w:tabs>
          <w:tab w:val="clear" w:pos="-2364"/>
          <w:tab w:val="num" w:pos="1619"/>
        </w:tabs>
        <w:ind w:left="1619"/>
        <w:rPr>
          <w:lang w:val="en-US"/>
        </w:rPr>
      </w:pPr>
      <w:r>
        <w:rPr>
          <w:lang w:val="en-US"/>
        </w:rPr>
        <w:t>Observation</w:t>
      </w:r>
      <w:r w:rsidRPr="00026637">
        <w:rPr>
          <w:lang w:val="en-US"/>
        </w:rPr>
        <w:t xml:space="preserve">: </w:t>
      </w:r>
      <w:r>
        <w:rPr>
          <w:lang w:val="en-US"/>
        </w:rPr>
        <w:t>C</w:t>
      </w:r>
      <w:r w:rsidRPr="00026637">
        <w:rPr>
          <w:lang w:val="en-US"/>
        </w:rPr>
        <w:t>urrent specification in TS 38.331 mandates a UE to follow re-esta</w:t>
      </w:r>
      <w:r>
        <w:rPr>
          <w:lang w:val="en-US"/>
        </w:rPr>
        <w:t>b</w:t>
      </w:r>
      <w:r w:rsidRPr="00026637">
        <w:rPr>
          <w:lang w:val="en-US"/>
        </w:rPr>
        <w:t>lishment procedures while T346g is running, as in legacy.</w:t>
      </w:r>
    </w:p>
    <w:p w14:paraId="667EBC37" w14:textId="270778F3" w:rsidR="00164F4E" w:rsidRPr="00164F4E" w:rsidRDefault="00164F4E" w:rsidP="00D17A49">
      <w:pPr>
        <w:rPr>
          <w:rFonts w:ascii="Arial" w:eastAsia="맑은 고딕" w:hAnsi="Arial" w:cs="Arial"/>
          <w:lang w:val="en-US" w:eastAsia="ko-KR"/>
        </w:rPr>
      </w:pPr>
    </w:p>
    <w:p w14:paraId="44B80779" w14:textId="6502F9B5" w:rsidR="00164F4E" w:rsidRDefault="00164F4E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T</w:t>
      </w:r>
      <w:r>
        <w:rPr>
          <w:rFonts w:ascii="Arial" w:eastAsia="맑은 고딕" w:hAnsi="Arial" w:cs="Arial"/>
          <w:lang w:val="en-US" w:eastAsia="ko-KR"/>
        </w:rPr>
        <w:t xml:space="preserve">hen, as guided by Chair, further online/offline discussion has done whether we specify that UE is allowed to not initiate re-establishment or whether no specification change is done. </w:t>
      </w:r>
    </w:p>
    <w:p w14:paraId="3E329315" w14:textId="7B346320" w:rsidR="00164F4E" w:rsidRDefault="00164F4E" w:rsidP="00D17A49">
      <w:pPr>
        <w:rPr>
          <w:rFonts w:ascii="Arial" w:eastAsia="맑은 고딕" w:hAnsi="Arial" w:cs="Arial" w:hint="eastAsia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I</w:t>
      </w:r>
      <w:r>
        <w:rPr>
          <w:rFonts w:ascii="Arial" w:eastAsia="맑은 고딕" w:hAnsi="Arial" w:cs="Arial"/>
          <w:lang w:val="en-US" w:eastAsia="ko-KR"/>
        </w:rPr>
        <w:t xml:space="preserve">t seems that all the companies are acceptable to add NOTE as in Proposal 3 [1] i.e. </w:t>
      </w:r>
    </w:p>
    <w:p w14:paraId="160AC372" w14:textId="77777777" w:rsidR="00164F4E" w:rsidRPr="00B55E3E" w:rsidRDefault="00164F4E" w:rsidP="00164F4E">
      <w:pPr>
        <w:pStyle w:val="4"/>
      </w:pPr>
      <w:bookmarkStart w:id="14" w:name="_Toc115428527"/>
      <w:r w:rsidRPr="00B55E3E">
        <w:t>5.3.7.2</w:t>
      </w:r>
      <w:r w:rsidRPr="00B55E3E">
        <w:tab/>
        <w:t>Initiation</w:t>
      </w:r>
      <w:bookmarkEnd w:id="14"/>
    </w:p>
    <w:p w14:paraId="35F8B0F9" w14:textId="77777777" w:rsidR="00164F4E" w:rsidRPr="00B55E3E" w:rsidRDefault="00164F4E" w:rsidP="00164F4E">
      <w:r w:rsidRPr="00B55E3E">
        <w:t>The UE initiates the procedure when one of the following conditions is met:</w:t>
      </w:r>
    </w:p>
    <w:p w14:paraId="33790B41" w14:textId="566AA62E" w:rsidR="00164F4E" w:rsidRPr="00B55E3E" w:rsidRDefault="00164F4E" w:rsidP="00164F4E">
      <w:pPr>
        <w:pStyle w:val="B1"/>
      </w:pPr>
      <w:r>
        <w:lastRenderedPageBreak/>
        <w:t>[Omitted]</w:t>
      </w:r>
    </w:p>
    <w:p w14:paraId="45B18B5D" w14:textId="77777777" w:rsidR="00164F4E" w:rsidRPr="00B55E3E" w:rsidRDefault="00164F4E" w:rsidP="00164F4E">
      <w:pPr>
        <w:pStyle w:val="B1"/>
        <w:rPr>
          <w:lang w:eastAsia="zh-CN"/>
        </w:rPr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 xml:space="preserve">upon PC5 unicast link release indicated by upper layer at </w:t>
      </w:r>
      <w:r w:rsidRPr="00B55E3E">
        <w:t>L2 U2N Remote UE in RRC_CONNECTED.</w:t>
      </w:r>
    </w:p>
    <w:p w14:paraId="473C44F4" w14:textId="77777777" w:rsidR="00164F4E" w:rsidRPr="00660C67" w:rsidRDefault="00164F4E" w:rsidP="00164F4E">
      <w:pPr>
        <w:pStyle w:val="NO"/>
      </w:pPr>
      <w:ins w:id="15" w:author="Samsung (SY)" w:date="2022-10-18T12:57:00Z">
        <w:r w:rsidRPr="00B55E3E">
          <w:t xml:space="preserve">NOTE </w:t>
        </w:r>
      </w:ins>
      <w:ins w:id="16" w:author="Samsung (SY)" w:date="2022-10-18T12:58:00Z">
        <w:r>
          <w:t>x</w:t>
        </w:r>
      </w:ins>
      <w:ins w:id="17" w:author="Samsung (SY)" w:date="2022-10-18T12:57:00Z">
        <w:r w:rsidRPr="00B55E3E">
          <w:t>:</w:t>
        </w:r>
        <w:r w:rsidRPr="00B55E3E">
          <w:tab/>
          <w:t>It is up to UE implementation whether to</w:t>
        </w:r>
        <w:r>
          <w:t xml:space="preserve"> init</w:t>
        </w:r>
      </w:ins>
      <w:ins w:id="18" w:author="Samsung (SY)" w:date="2022-10-18T12:58:00Z">
        <w:r>
          <w:t>i</w:t>
        </w:r>
      </w:ins>
      <w:ins w:id="19" w:author="Samsung (SY)" w:date="2022-10-18T12:57:00Z">
        <w:r>
          <w:t xml:space="preserve">ate </w:t>
        </w:r>
      </w:ins>
      <w:ins w:id="20" w:author="Samsung (SY)" w:date="2022-10-18T12:58:00Z">
        <w:r>
          <w:t>the procedure while T346g is running</w:t>
        </w:r>
      </w:ins>
      <w:ins w:id="21" w:author="Samsung (SY)" w:date="2022-10-18T12:57:00Z">
        <w:r w:rsidRPr="00B55E3E">
          <w:t>.</w:t>
        </w:r>
      </w:ins>
    </w:p>
    <w:p w14:paraId="19EF6AEE" w14:textId="10E5EB41" w:rsidR="00164F4E" w:rsidRPr="00164F4E" w:rsidRDefault="00164F4E" w:rsidP="00D17A49">
      <w:pPr>
        <w:rPr>
          <w:rFonts w:ascii="Arial" w:eastAsia="맑은 고딕" w:hAnsi="Arial" w:cs="Arial"/>
          <w:lang w:eastAsia="ko-KR"/>
        </w:rPr>
      </w:pPr>
    </w:p>
    <w:p w14:paraId="4103F944" w14:textId="4B6D33DC" w:rsidR="00164F4E" w:rsidRDefault="00164F4E" w:rsidP="00D17A49">
      <w:pPr>
        <w:rPr>
          <w:rFonts w:ascii="Arial" w:eastAsia="맑은 고딕" w:hAnsi="Arial" w:cs="Arial"/>
          <w:b/>
          <w:bCs/>
          <w:lang w:val="en-US" w:eastAsia="ko-KR"/>
        </w:rPr>
      </w:pPr>
      <w:r w:rsidRPr="00164F4E">
        <w:rPr>
          <w:rFonts w:ascii="Arial" w:eastAsia="맑은 고딕" w:hAnsi="Arial" w:cs="Arial" w:hint="eastAsia"/>
          <w:b/>
          <w:bCs/>
          <w:lang w:val="en-US" w:eastAsia="ko-KR"/>
        </w:rPr>
        <w:t>O</w:t>
      </w:r>
      <w:r w:rsidRPr="00164F4E">
        <w:rPr>
          <w:rFonts w:ascii="Arial" w:eastAsia="맑은 고딕" w:hAnsi="Arial" w:cs="Arial"/>
          <w:b/>
          <w:bCs/>
          <w:lang w:val="en-US" w:eastAsia="ko-KR"/>
        </w:rPr>
        <w:t>bservation</w:t>
      </w:r>
      <w:r w:rsidR="001E0E13">
        <w:rPr>
          <w:rFonts w:ascii="Arial" w:eastAsia="맑은 고딕" w:hAnsi="Arial" w:cs="Arial"/>
          <w:b/>
          <w:bCs/>
          <w:lang w:val="en-US" w:eastAsia="ko-KR"/>
        </w:rPr>
        <w:t>: All companies are willing to accept to add the following NOTE in clause 5.3.7.2 as follows:</w:t>
      </w:r>
    </w:p>
    <w:p w14:paraId="2B1CD6A4" w14:textId="3DDD8C9C" w:rsidR="001E0E13" w:rsidRPr="001E0E13" w:rsidRDefault="001E0E13" w:rsidP="001E0E13">
      <w:pPr>
        <w:pStyle w:val="af0"/>
        <w:numPr>
          <w:ilvl w:val="0"/>
          <w:numId w:val="35"/>
        </w:numPr>
        <w:rPr>
          <w:rFonts w:ascii="Arial" w:eastAsia="맑은 고딕" w:hAnsi="Arial" w:cs="Arial"/>
          <w:b/>
          <w:bCs/>
          <w:lang w:val="en-US" w:eastAsia="ko-KR"/>
        </w:rPr>
      </w:pPr>
      <w:r w:rsidRPr="001E0E13">
        <w:rPr>
          <w:rFonts w:ascii="Arial" w:eastAsia="맑은 고딕" w:hAnsi="Arial" w:cs="Arial"/>
          <w:b/>
          <w:bCs/>
          <w:lang w:val="en-US" w:eastAsia="ko-KR"/>
        </w:rPr>
        <w:t>NOTE: It is up to UE implementation whether to initiate the procedure while T346g is running.</w:t>
      </w:r>
    </w:p>
    <w:p w14:paraId="1D4967B1" w14:textId="77777777" w:rsidR="00164F4E" w:rsidRDefault="00164F4E" w:rsidP="00D17A49">
      <w:pPr>
        <w:rPr>
          <w:rFonts w:ascii="Arial" w:eastAsia="맑은 고딕" w:hAnsi="Arial" w:cs="Arial"/>
          <w:lang w:val="en-US" w:eastAsia="ko-KR"/>
        </w:rPr>
      </w:pPr>
    </w:p>
    <w:p w14:paraId="14BAC07C" w14:textId="7E80ACAE" w:rsidR="001E0E13" w:rsidRDefault="001E0E13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H</w:t>
      </w:r>
      <w:r>
        <w:rPr>
          <w:rFonts w:ascii="Arial" w:eastAsia="맑은 고딕" w:hAnsi="Arial" w:cs="Arial"/>
          <w:lang w:val="en-US" w:eastAsia="ko-KR"/>
        </w:rPr>
        <w:t xml:space="preserve">owever, there are some companies expressing that it is more preferable that a UE does NOT initiate re-establishment itself while T346g is running, which can be specified in the normative text </w:t>
      </w:r>
      <w:r w:rsidR="00645471">
        <w:rPr>
          <w:rFonts w:ascii="Arial" w:eastAsia="맑은 고딕" w:hAnsi="Arial" w:cs="Arial"/>
          <w:lang w:val="en-US" w:eastAsia="ko-KR"/>
        </w:rPr>
        <w:t>like</w:t>
      </w: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30C90802" w14:textId="77777777" w:rsidR="001E0E13" w:rsidRPr="00B55E3E" w:rsidRDefault="001E0E13" w:rsidP="001E0E13">
      <w:pPr>
        <w:pStyle w:val="4"/>
      </w:pPr>
      <w:r w:rsidRPr="00B55E3E">
        <w:t>5.3.7.2</w:t>
      </w:r>
      <w:r w:rsidRPr="00B55E3E">
        <w:tab/>
        <w:t>Initiation</w:t>
      </w:r>
    </w:p>
    <w:p w14:paraId="2B450A13" w14:textId="493DB74D" w:rsidR="001E0E13" w:rsidRPr="00B55E3E" w:rsidRDefault="001E0E13" w:rsidP="001E0E13">
      <w:r w:rsidRPr="00B55E3E">
        <w:t>The UE initiates the procedure when one of the following conditions is met</w:t>
      </w:r>
      <w:ins w:id="22" w:author="강 보경" w:date="2022-11-17T12:04:00Z">
        <w:r>
          <w:t xml:space="preserve"> while T346g is not running</w:t>
        </w:r>
      </w:ins>
      <w:r w:rsidRPr="00B55E3E">
        <w:t>:</w:t>
      </w:r>
    </w:p>
    <w:p w14:paraId="55816176" w14:textId="0AA5C672" w:rsidR="00164F4E" w:rsidRDefault="001E0E13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3A645B70" w14:textId="5174E9B9" w:rsidR="001E0E13" w:rsidRDefault="001E0E13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Hence, it would be good to check whether there is any objection to go for normative text option</w:t>
      </w:r>
      <w:r w:rsidR="00645471">
        <w:rPr>
          <w:rFonts w:ascii="Arial" w:eastAsia="맑은 고딕" w:hAnsi="Arial" w:cs="Arial"/>
          <w:lang w:val="en-US" w:eastAsia="ko-KR"/>
        </w:rPr>
        <w:t xml:space="preserve">, and which option is more preferable. </w:t>
      </w: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5EDEB70B" w14:textId="0704055C" w:rsidR="001E0E13" w:rsidRPr="001E0E13" w:rsidRDefault="001E0E13" w:rsidP="001E0E13">
      <w:pPr>
        <w:rPr>
          <w:rFonts w:ascii="Arial" w:eastAsia="맑은 고딕" w:hAnsi="Arial" w:cs="Arial" w:hint="eastAsia"/>
          <w:b/>
          <w:bCs/>
          <w:lang w:val="en-US" w:eastAsia="ko-KR"/>
        </w:rPr>
      </w:pPr>
      <w:r>
        <w:rPr>
          <w:rFonts w:ascii="Arial" w:eastAsia="맑은 고딕" w:hAnsi="Arial" w:cs="Arial"/>
          <w:b/>
          <w:bCs/>
          <w:lang w:val="en-US" w:eastAsia="ko-KR"/>
        </w:rPr>
        <w:t xml:space="preserve">Question: Do all companies are acceptable to specify that the UE does not initiate re-establishment procedure itself while T346g is running? </w:t>
      </w:r>
      <w:r w:rsidR="00645471">
        <w:rPr>
          <w:rFonts w:ascii="Arial" w:eastAsia="맑은 고딕" w:hAnsi="Arial" w:cs="Arial"/>
          <w:b/>
          <w:bCs/>
          <w:lang w:val="en-US" w:eastAsia="ko-KR"/>
        </w:rPr>
        <w:t>If yes, which option (e.g. NOTE or normative text) is prefer</w:t>
      </w:r>
      <w:r w:rsidR="00645471">
        <w:rPr>
          <w:rFonts w:ascii="Arial" w:eastAsia="맑은 고딕" w:hAnsi="Arial" w:cs="Arial"/>
          <w:b/>
          <w:bCs/>
          <w:lang w:val="en-US" w:eastAsia="ko-KR"/>
        </w:rPr>
        <w:t>red</w:t>
      </w:r>
      <w:r w:rsidR="00645471">
        <w:rPr>
          <w:rFonts w:ascii="Arial" w:eastAsia="맑은 고딕" w:hAnsi="Arial" w:cs="Arial"/>
          <w:b/>
          <w:bCs/>
          <w:lang w:val="en-US" w:eastAsia="ko-KR"/>
        </w:rPr>
        <w:t>?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62833AF" w14:textId="0E2988DA" w:rsidR="00F20AE4" w:rsidRDefault="00F20AE4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In section 2, the following observation</w:t>
      </w:r>
      <w:r w:rsidR="001E0E13">
        <w:rPr>
          <w:rFonts w:ascii="Arial" w:eastAsia="맑은 고딕" w:hAnsi="Arial" w:cs="Arial"/>
          <w:lang w:eastAsia="ko-KR"/>
        </w:rPr>
        <w:t xml:space="preserve"> is made: </w:t>
      </w:r>
    </w:p>
    <w:p w14:paraId="789767A4" w14:textId="292F0D35" w:rsidR="001E0E13" w:rsidRDefault="001E0E13" w:rsidP="001E0E13">
      <w:pPr>
        <w:rPr>
          <w:rFonts w:ascii="Arial" w:eastAsia="맑은 고딕" w:hAnsi="Arial" w:cs="Arial"/>
          <w:b/>
          <w:bCs/>
          <w:lang w:val="en-US" w:eastAsia="ko-KR"/>
        </w:rPr>
      </w:pPr>
      <w:r w:rsidRPr="00164F4E">
        <w:rPr>
          <w:rFonts w:ascii="Arial" w:eastAsia="맑은 고딕" w:hAnsi="Arial" w:cs="Arial" w:hint="eastAsia"/>
          <w:b/>
          <w:bCs/>
          <w:lang w:val="en-US" w:eastAsia="ko-KR"/>
        </w:rPr>
        <w:t>O</w:t>
      </w:r>
      <w:r w:rsidRPr="00164F4E">
        <w:rPr>
          <w:rFonts w:ascii="Arial" w:eastAsia="맑은 고딕" w:hAnsi="Arial" w:cs="Arial"/>
          <w:b/>
          <w:bCs/>
          <w:lang w:val="en-US" w:eastAsia="ko-KR"/>
        </w:rPr>
        <w:t>bservation</w:t>
      </w:r>
      <w:r>
        <w:rPr>
          <w:rFonts w:ascii="Arial" w:eastAsia="맑은 고딕" w:hAnsi="Arial" w:cs="Arial"/>
          <w:b/>
          <w:bCs/>
          <w:lang w:val="en-US" w:eastAsia="ko-KR"/>
        </w:rPr>
        <w:t>: All companies are willing to accept to add the following NOTE in clause 5.3.7.2 as follows:</w:t>
      </w:r>
    </w:p>
    <w:p w14:paraId="636FF018" w14:textId="77777777" w:rsidR="001E0E13" w:rsidRPr="001E0E13" w:rsidRDefault="001E0E13" w:rsidP="001E0E13">
      <w:pPr>
        <w:pStyle w:val="af0"/>
        <w:numPr>
          <w:ilvl w:val="0"/>
          <w:numId w:val="35"/>
        </w:numPr>
        <w:rPr>
          <w:rFonts w:ascii="Arial" w:eastAsia="맑은 고딕" w:hAnsi="Arial" w:cs="Arial"/>
          <w:b/>
          <w:bCs/>
          <w:lang w:val="en-US" w:eastAsia="ko-KR"/>
        </w:rPr>
      </w:pPr>
      <w:r w:rsidRPr="001E0E13">
        <w:rPr>
          <w:rFonts w:ascii="Arial" w:eastAsia="맑은 고딕" w:hAnsi="Arial" w:cs="Arial"/>
          <w:b/>
          <w:bCs/>
          <w:lang w:val="en-US" w:eastAsia="ko-KR"/>
        </w:rPr>
        <w:t>NOTE: It is up to UE implementation whether to initiate the procedure while T346g is running.</w:t>
      </w:r>
    </w:p>
    <w:p w14:paraId="5081CC10" w14:textId="7F647AD6" w:rsidR="007804A1" w:rsidRPr="0022220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 xml:space="preserve">Based on the above, RAN2 is requested to discuss </w:t>
      </w:r>
      <w:r w:rsidR="001E0E13">
        <w:rPr>
          <w:rFonts w:ascii="Arial" w:eastAsia="맑은 고딕" w:hAnsi="Arial" w:cs="Arial"/>
          <w:lang w:eastAsia="ko-KR"/>
        </w:rPr>
        <w:t>the following question:</w:t>
      </w:r>
    </w:p>
    <w:p w14:paraId="4CC9582E" w14:textId="1257A193" w:rsidR="001E0E13" w:rsidRPr="001E0E13" w:rsidRDefault="001E0E13" w:rsidP="001E0E13">
      <w:pPr>
        <w:rPr>
          <w:rFonts w:ascii="Arial" w:eastAsia="맑은 고딕" w:hAnsi="Arial" w:cs="Arial" w:hint="eastAsia"/>
          <w:b/>
          <w:bCs/>
          <w:lang w:val="en-US" w:eastAsia="ko-KR"/>
        </w:rPr>
      </w:pPr>
      <w:r>
        <w:rPr>
          <w:rFonts w:ascii="Arial" w:eastAsia="맑은 고딕" w:hAnsi="Arial" w:cs="Arial"/>
          <w:b/>
          <w:bCs/>
          <w:lang w:val="en-US" w:eastAsia="ko-KR"/>
        </w:rPr>
        <w:t>Question: Do all companies are acceptable to specify that the UE does not initiate re-establishment procedure itself while T346g is running?</w:t>
      </w:r>
      <w:r w:rsidR="00645471">
        <w:rPr>
          <w:rFonts w:ascii="Arial" w:eastAsia="맑은 고딕" w:hAnsi="Arial" w:cs="Arial"/>
          <w:b/>
          <w:bCs/>
          <w:lang w:val="en-US" w:eastAsia="ko-KR"/>
        </w:rPr>
        <w:t xml:space="preserve"> If yes, which option (e.g. NOTE or normative text) is preferred? </w:t>
      </w:r>
      <w:r>
        <w:rPr>
          <w:rFonts w:ascii="Arial" w:eastAsia="맑은 고딕" w:hAnsi="Arial" w:cs="Arial"/>
          <w:b/>
          <w:bCs/>
          <w:lang w:val="en-US" w:eastAsia="ko-KR"/>
        </w:rPr>
        <w:t xml:space="preserve">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38F4C6" w14:textId="77777777" w:rsidR="00645471" w:rsidRPr="00164F4E" w:rsidRDefault="00181BB9" w:rsidP="00645471">
      <w:pPr>
        <w:pStyle w:val="Doc-title"/>
        <w:ind w:left="1416" w:hanging="1416"/>
      </w:pPr>
      <w:r>
        <w:rPr>
          <w:rFonts w:eastAsia="맑은 고딕" w:cs="Arial" w:hint="eastAsia"/>
          <w:lang w:eastAsia="ko-KR"/>
        </w:rPr>
        <w:t>[</w:t>
      </w:r>
      <w:r w:rsidR="00645471">
        <w:rPr>
          <w:rFonts w:eastAsia="맑은 고딕" w:cs="Arial"/>
          <w:lang w:eastAsia="ko-KR"/>
        </w:rPr>
        <w:t>1</w:t>
      </w:r>
      <w:r>
        <w:rPr>
          <w:rFonts w:eastAsia="맑은 고딕" w:cs="Arial" w:hint="eastAsia"/>
          <w:lang w:eastAsia="ko-KR"/>
        </w:rPr>
        <w:t xml:space="preserve">] </w:t>
      </w:r>
      <w:r w:rsidR="00645471" w:rsidRPr="00645471">
        <w:rPr>
          <w:rFonts w:eastAsia="맑은 고딕" w:cs="Arial"/>
          <w:lang w:eastAsia="ko-KR"/>
        </w:rPr>
        <w:t>R2-2211770</w:t>
      </w:r>
      <w:r w:rsidR="008A2959">
        <w:rPr>
          <w:rFonts w:eastAsia="맑은 고딕" w:cs="Arial"/>
          <w:lang w:eastAsia="ko-KR"/>
        </w:rPr>
        <w:tab/>
      </w:r>
      <w:r w:rsidR="00645471">
        <w:t xml:space="preserve">Finalizing re-establishment procedure handling while T346g is running       </w:t>
      </w:r>
      <w:r w:rsidR="00645471">
        <w:tab/>
        <w:t>Samsung Electronics Co., Ltd, Ericsson, ASUSTek, ZTE, Sanechips</w:t>
      </w:r>
      <w:r w:rsidR="00645471">
        <w:tab/>
        <w:t>discussion</w:t>
      </w:r>
      <w:r w:rsidR="00645471">
        <w:tab/>
        <w:t>Rel-17</w:t>
      </w:r>
      <w:r w:rsidR="00645471">
        <w:tab/>
        <w:t>LTE_NR_MUSIM-Core</w:t>
      </w:r>
    </w:p>
    <w:p w14:paraId="566D9C03" w14:textId="6B1352D4" w:rsidR="00181BB9" w:rsidRPr="00645471" w:rsidRDefault="00181BB9" w:rsidP="00662190">
      <w:pPr>
        <w:rPr>
          <w:rFonts w:ascii="Arial" w:eastAsia="맑은 고딕" w:hAnsi="Arial" w:cs="Arial"/>
          <w:lang w:eastAsia="ko-KR"/>
        </w:rPr>
      </w:pPr>
    </w:p>
    <w:sectPr w:rsidR="00181BB9" w:rsidRPr="00645471" w:rsidSect="007804A1">
      <w:head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7B54" w14:textId="77777777" w:rsidR="00A35358" w:rsidRDefault="00A35358">
      <w:pPr>
        <w:spacing w:after="0"/>
      </w:pPr>
      <w:r>
        <w:separator/>
      </w:r>
    </w:p>
  </w:endnote>
  <w:endnote w:type="continuationSeparator" w:id="0">
    <w:p w14:paraId="447B82CC" w14:textId="77777777" w:rsidR="00A35358" w:rsidRDefault="00A35358">
      <w:pPr>
        <w:spacing w:after="0"/>
      </w:pPr>
      <w:r>
        <w:continuationSeparator/>
      </w:r>
    </w:p>
  </w:endnote>
  <w:endnote w:type="continuationNotice" w:id="1">
    <w:p w14:paraId="5C6A9CDB" w14:textId="77777777" w:rsidR="00A35358" w:rsidRDefault="00A353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B76A4" w14:textId="77777777" w:rsidR="00A35358" w:rsidRDefault="00A35358">
      <w:pPr>
        <w:spacing w:after="0"/>
      </w:pPr>
      <w:r>
        <w:separator/>
      </w:r>
    </w:p>
  </w:footnote>
  <w:footnote w:type="continuationSeparator" w:id="0">
    <w:p w14:paraId="23648659" w14:textId="77777777" w:rsidR="00A35358" w:rsidRDefault="00A35358">
      <w:pPr>
        <w:spacing w:after="0"/>
      </w:pPr>
      <w:r>
        <w:continuationSeparator/>
      </w:r>
    </w:p>
  </w:footnote>
  <w:footnote w:type="continuationNotice" w:id="1">
    <w:p w14:paraId="4F67489E" w14:textId="77777777" w:rsidR="00A35358" w:rsidRDefault="00A353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6F47824"/>
    <w:multiLevelType w:val="hybridMultilevel"/>
    <w:tmpl w:val="6F7EBB4A"/>
    <w:lvl w:ilvl="0" w:tplc="AC8880B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E6736F"/>
    <w:multiLevelType w:val="hybridMultilevel"/>
    <w:tmpl w:val="B5AAA9D0"/>
    <w:lvl w:ilvl="0" w:tplc="D7E4078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0E37A0F"/>
    <w:multiLevelType w:val="hybridMultilevel"/>
    <w:tmpl w:val="75ACB6A0"/>
    <w:lvl w:ilvl="0" w:tplc="9882426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A97189"/>
    <w:multiLevelType w:val="hybridMultilevel"/>
    <w:tmpl w:val="686EB056"/>
    <w:lvl w:ilvl="0" w:tplc="656A214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D07142"/>
    <w:multiLevelType w:val="hybridMultilevel"/>
    <w:tmpl w:val="346CA388"/>
    <w:lvl w:ilvl="0" w:tplc="DF90542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0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32066049">
    <w:abstractNumId w:val="0"/>
  </w:num>
  <w:num w:numId="2" w16cid:durableId="1281449109">
    <w:abstractNumId w:val="21"/>
  </w:num>
  <w:num w:numId="3" w16cid:durableId="656736963">
    <w:abstractNumId w:val="25"/>
  </w:num>
  <w:num w:numId="4" w16cid:durableId="414475151">
    <w:abstractNumId w:val="23"/>
  </w:num>
  <w:num w:numId="5" w16cid:durableId="2932985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79116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5148029">
    <w:abstractNumId w:val="7"/>
  </w:num>
  <w:num w:numId="8" w16cid:durableId="383678418">
    <w:abstractNumId w:val="6"/>
  </w:num>
  <w:num w:numId="9" w16cid:durableId="266013302">
    <w:abstractNumId w:val="5"/>
  </w:num>
  <w:num w:numId="10" w16cid:durableId="125978792">
    <w:abstractNumId w:val="4"/>
  </w:num>
  <w:num w:numId="11" w16cid:durableId="1737118901">
    <w:abstractNumId w:val="3"/>
  </w:num>
  <w:num w:numId="12" w16cid:durableId="45108978">
    <w:abstractNumId w:val="2"/>
  </w:num>
  <w:num w:numId="13" w16cid:durableId="423917272">
    <w:abstractNumId w:val="1"/>
  </w:num>
  <w:num w:numId="14" w16cid:durableId="449590498">
    <w:abstractNumId w:val="26"/>
  </w:num>
  <w:num w:numId="15" w16cid:durableId="3518041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0384433">
    <w:abstractNumId w:val="9"/>
  </w:num>
  <w:num w:numId="17" w16cid:durableId="1848402235">
    <w:abstractNumId w:val="27"/>
  </w:num>
  <w:num w:numId="18" w16cid:durableId="2024360254">
    <w:abstractNumId w:val="11"/>
  </w:num>
  <w:num w:numId="19" w16cid:durableId="769545028">
    <w:abstractNumId w:val="31"/>
  </w:num>
  <w:num w:numId="20" w16cid:durableId="344720597">
    <w:abstractNumId w:val="13"/>
  </w:num>
  <w:num w:numId="21" w16cid:durableId="1513564289">
    <w:abstractNumId w:val="8"/>
  </w:num>
  <w:num w:numId="22" w16cid:durableId="397093811">
    <w:abstractNumId w:val="28"/>
  </w:num>
  <w:num w:numId="23" w16cid:durableId="1950501705">
    <w:abstractNumId w:val="15"/>
  </w:num>
  <w:num w:numId="24" w16cid:durableId="1732656636">
    <w:abstractNumId w:val="18"/>
  </w:num>
  <w:num w:numId="25" w16cid:durableId="1645114723">
    <w:abstractNumId w:val="29"/>
  </w:num>
  <w:num w:numId="26" w16cid:durableId="176432765">
    <w:abstractNumId w:val="24"/>
  </w:num>
  <w:num w:numId="27" w16cid:durableId="531574904">
    <w:abstractNumId w:val="30"/>
  </w:num>
  <w:num w:numId="28" w16cid:durableId="1791776823">
    <w:abstractNumId w:val="17"/>
  </w:num>
  <w:num w:numId="29" w16cid:durableId="1862812226">
    <w:abstractNumId w:val="16"/>
  </w:num>
  <w:num w:numId="30" w16cid:durableId="1747728965">
    <w:abstractNumId w:val="14"/>
  </w:num>
  <w:num w:numId="31" w16cid:durableId="1337881285">
    <w:abstractNumId w:val="20"/>
  </w:num>
  <w:num w:numId="32" w16cid:durableId="901020022">
    <w:abstractNumId w:val="10"/>
  </w:num>
  <w:num w:numId="33" w16cid:durableId="1481383803">
    <w:abstractNumId w:val="19"/>
  </w:num>
  <w:num w:numId="34" w16cid:durableId="1330254504">
    <w:abstractNumId w:val="22"/>
  </w:num>
  <w:num w:numId="35" w16cid:durableId="927348842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SY)">
    <w15:presenceInfo w15:providerId="None" w15:userId="Samsung (SY)"/>
  </w15:person>
  <w15:person w15:author="강 보경">
    <w15:presenceInfo w15:providerId="Windows Live" w15:userId="bdc17f0bbcb1bd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68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E4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98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71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4F4E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BB9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70C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E13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32D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9B2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BAF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87A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7E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B5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D18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13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0C1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E8F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37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E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B12"/>
    <w:rsid w:val="00522FA4"/>
    <w:rsid w:val="00523700"/>
    <w:rsid w:val="00523792"/>
    <w:rsid w:val="00523BE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08C"/>
    <w:rsid w:val="00533821"/>
    <w:rsid w:val="00533A24"/>
    <w:rsid w:val="00533C1A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6B13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507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0F2"/>
    <w:rsid w:val="00631453"/>
    <w:rsid w:val="00631567"/>
    <w:rsid w:val="00631620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471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58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01E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77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239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60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A5E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18A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5B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646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1CF8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CC6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76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207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712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5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056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B84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45B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35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46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126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2E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6D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1A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3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6EA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B5D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B47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31A"/>
    <w:rsid w:val="00C137E0"/>
    <w:rsid w:val="00C1392F"/>
    <w:rsid w:val="00C143A3"/>
    <w:rsid w:val="00C143B3"/>
    <w:rsid w:val="00C147F2"/>
    <w:rsid w:val="00C14AFD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AE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D06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E47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17A49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80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1E0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C7EF9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00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81C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F6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7A4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551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1C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2F3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6B3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6F777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7778"/>
    <w:rPr>
      <w:rFonts w:ascii="Arial" w:eastAsia="MS Mincho" w:hAnsi="Arial"/>
      <w:noProof/>
      <w:szCs w:val="24"/>
      <w:lang w:val="en-GB" w:eastAsia="en-GB"/>
    </w:rPr>
  </w:style>
  <w:style w:type="paragraph" w:customStyle="1" w:styleId="BoldComments">
    <w:name w:val="Bold Comments"/>
    <w:basedOn w:val="a"/>
    <w:link w:val="BoldCommentsChar"/>
    <w:qFormat/>
    <w:rsid w:val="006F7778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6F7778"/>
    <w:rPr>
      <w:rFonts w:ascii="Arial" w:eastAsia="MS Mincho" w:hAnsi="Arial"/>
      <w:b/>
      <w:szCs w:val="24"/>
      <w:lang w:val="x-none" w:eastAsia="x-none"/>
    </w:rPr>
  </w:style>
  <w:style w:type="character" w:styleId="af4">
    <w:name w:val="FollowedHyperlink"/>
    <w:basedOn w:val="a0"/>
    <w:rsid w:val="002D4B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20/Docs/R2-2211770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DD8ED5-B295-4F8B-AF24-18886863C3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강 보경</cp:lastModifiedBy>
  <cp:revision>5</cp:revision>
  <cp:lastPrinted>2017-05-08T10:55:00Z</cp:lastPrinted>
  <dcterms:created xsi:type="dcterms:W3CDTF">2022-11-01T22:33:00Z</dcterms:created>
  <dcterms:modified xsi:type="dcterms:W3CDTF">2022-11-17T11:13:00Z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